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3A3AD9C1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</w:fldSimple>
      <w:r w:rsidR="003766F0">
        <w:rPr>
          <w:b/>
          <w:noProof/>
          <w:sz w:val="24"/>
        </w:rPr>
        <w:t>2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FA3D44">
          <w:rPr>
            <w:b/>
            <w:i/>
            <w:noProof/>
            <w:sz w:val="28"/>
          </w:rPr>
          <w:t>S5-</w:t>
        </w:r>
      </w:fldSimple>
      <w:r w:rsidR="005257AC">
        <w:rPr>
          <w:b/>
          <w:i/>
          <w:noProof/>
          <w:sz w:val="28"/>
        </w:rPr>
        <w:t>237816</w:t>
      </w:r>
    </w:p>
    <w:p w14:paraId="43004E3E" w14:textId="55335778" w:rsidR="0005285C" w:rsidRDefault="003766F0" w:rsidP="0005285C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05285C">
        <w:rPr>
          <w:sz w:val="24"/>
        </w:rPr>
        <w:t xml:space="preserve">, </w:t>
      </w:r>
      <w:r>
        <w:rPr>
          <w:sz w:val="24"/>
        </w:rPr>
        <w:t>US</w:t>
      </w:r>
      <w:r w:rsidR="0005285C">
        <w:rPr>
          <w:sz w:val="24"/>
        </w:rPr>
        <w:t xml:space="preserve">, </w:t>
      </w:r>
      <w:r>
        <w:rPr>
          <w:sz w:val="24"/>
        </w:rPr>
        <w:t>13</w:t>
      </w:r>
      <w:r w:rsidR="0005285C">
        <w:rPr>
          <w:sz w:val="24"/>
        </w:rPr>
        <w:t xml:space="preserve"> - 1</w:t>
      </w:r>
      <w:r>
        <w:rPr>
          <w:sz w:val="24"/>
        </w:rPr>
        <w:t>7</w:t>
      </w:r>
      <w:r w:rsidR="0005285C">
        <w:rPr>
          <w:sz w:val="24"/>
        </w:rPr>
        <w:t xml:space="preserve"> </w:t>
      </w:r>
      <w:r>
        <w:rPr>
          <w:sz w:val="24"/>
        </w:rPr>
        <w:t>November</w:t>
      </w:r>
      <w:r w:rsidR="0005285C">
        <w:rPr>
          <w:sz w:val="24"/>
        </w:rPr>
        <w:t xml:space="preserve">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4B59F" w:rsidR="001E41F3" w:rsidRPr="00A40FAE" w:rsidRDefault="005257AC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noProof/>
                <w:sz w:val="28"/>
                <w:szCs w:val="28"/>
              </w:rPr>
              <w:t>0505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F3F02" w:rsidR="001E41F3" w:rsidRPr="00410371" w:rsidRDefault="003766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052E6A">
                <w:rPr>
                  <w:b/>
                  <w:noProof/>
                  <w:sz w:val="28"/>
                </w:rPr>
                <w:t>1</w:t>
              </w:r>
              <w:r w:rsidR="001D6A88" w:rsidRPr="00052E6A">
                <w:rPr>
                  <w:b/>
                  <w:noProof/>
                  <w:sz w:val="28"/>
                </w:rPr>
                <w:t>8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A40FAE" w:rsidRPr="00052E6A">
                <w:rPr>
                  <w:b/>
                  <w:noProof/>
                  <w:sz w:val="28"/>
                </w:rPr>
                <w:t>4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821028" w:rsidRPr="00052E6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7C1F1" w:rsidR="001E41F3" w:rsidRDefault="005257AC" w:rsidP="00F35B1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5257AC">
              <w:t>Add measurement related to time consumption of NWDAF providing ML model training service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30828D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3766F0">
              <w:t>11</w:t>
            </w:r>
            <w:r>
              <w:t>-</w:t>
            </w:r>
            <w:r w:rsidR="003766F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8D4E5" w:rsidR="001750D6" w:rsidRDefault="0014614C" w:rsidP="00620B6C">
            <w:pPr>
              <w:pStyle w:val="CRCoverPage"/>
              <w:spacing w:after="0"/>
              <w:rPr>
                <w:noProof/>
              </w:rPr>
            </w:pPr>
            <w:r>
              <w:t>M</w:t>
            </w:r>
            <w:r w:rsidRPr="005257AC">
              <w:t xml:space="preserve">easurement related to </w:t>
            </w:r>
            <w:r>
              <w:t>“</w:t>
            </w:r>
            <w:r w:rsidRPr="005257AC">
              <w:t>time consumption of NWDAF providing ML model training service information</w:t>
            </w:r>
            <w:r>
              <w:t>” is not supported in TS 28.552. Currently, only the measurement related to “t</w:t>
            </w:r>
            <w:r>
              <w:rPr>
                <w:rFonts w:eastAsia="SimSun"/>
                <w:color w:val="000000"/>
              </w:rPr>
              <w:t>ime consumption of NWDAF providing analytics service information</w:t>
            </w:r>
            <w:r>
              <w:rPr>
                <w:rFonts w:eastAsia="SimSun"/>
                <w:color w:val="000000"/>
              </w:rPr>
              <w:t>”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59FD1" w14:textId="77777777" w:rsidR="00C80C8F" w:rsidRDefault="008A7585" w:rsidP="00C80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measurement has been added:</w:t>
            </w:r>
          </w:p>
          <w:p w14:paraId="26610698" w14:textId="6C0166AC" w:rsidR="008A7585" w:rsidRDefault="008A7585" w:rsidP="008A7585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 w:rsidRPr="008A7585">
              <w:rPr>
                <w:noProof/>
              </w:rPr>
              <w:t>Time consumption of NWDAF providing ML model training service information</w:t>
            </w:r>
            <w:r>
              <w:rPr>
                <w:noProof/>
              </w:rPr>
              <w:t>.</w:t>
            </w:r>
          </w:p>
          <w:p w14:paraId="7D3A92DC" w14:textId="77777777" w:rsidR="008A7585" w:rsidRDefault="008A7585" w:rsidP="008A7585">
            <w:pPr>
              <w:pStyle w:val="CRCoverPage"/>
              <w:spacing w:after="0"/>
              <w:rPr>
                <w:noProof/>
              </w:rPr>
            </w:pPr>
          </w:p>
          <w:p w14:paraId="31C656EC" w14:textId="4D9C58D5" w:rsidR="008A7585" w:rsidRDefault="008A7585" w:rsidP="008A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corresponding use case “</w:t>
            </w:r>
            <w:r w:rsidRPr="008A7585">
              <w:rPr>
                <w:noProof/>
              </w:rPr>
              <w:t>Monitoring of NWDAF providing analytics and ML model training service information</w:t>
            </w:r>
            <w:r>
              <w:rPr>
                <w:noProof/>
              </w:rPr>
              <w:t>”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497D4" w:rsidR="001E41F3" w:rsidRDefault="008A7585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measurement related to </w:t>
            </w:r>
            <w:r>
              <w:t>“</w:t>
            </w:r>
            <w:r w:rsidRPr="005257AC">
              <w:t>time consumption of NWDAF providing ML model training service information</w:t>
            </w:r>
            <w:r>
              <w:t>”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9C4C7" w:rsidR="001E41F3" w:rsidRPr="00BA30D0" w:rsidRDefault="008A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5.18.1, A.109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40E3D" w:rsidR="008863B9" w:rsidRDefault="008863B9" w:rsidP="003766F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4B0C5F7" w14:textId="523AAD09" w:rsidR="00B52530" w:rsidRDefault="00B52530" w:rsidP="00B52530">
      <w:pPr>
        <w:pStyle w:val="Heading3"/>
        <w:rPr>
          <w:rFonts w:eastAsia="SimSun"/>
          <w:lang w:eastAsia="zh-CN"/>
        </w:rPr>
      </w:pPr>
      <w:bookmarkStart w:id="1" w:name="_Toc145949506"/>
      <w:r>
        <w:rPr>
          <w:rFonts w:eastAsia="SimSun"/>
        </w:rPr>
        <w:lastRenderedPageBreak/>
        <w:t>5.18.1</w:t>
      </w:r>
      <w:r>
        <w:rPr>
          <w:rFonts w:eastAsia="SimSun"/>
        </w:rPr>
        <w:tab/>
      </w:r>
      <w:ins w:id="2" w:author="Author 5" w:date="2023-11-03T14:37:00Z">
        <w:r w:rsidR="00155FE3">
          <w:rPr>
            <w:rFonts w:eastAsia="SimSun"/>
          </w:rPr>
          <w:t xml:space="preserve">Timing </w:t>
        </w:r>
      </w:ins>
      <w:del w:id="3" w:author="Author 5" w:date="2023-11-03T14:37:00Z">
        <w:r w:rsidDel="00155FE3">
          <w:rPr>
            <w:rFonts w:eastAsia="SimSun"/>
            <w:lang w:eastAsia="zh-CN"/>
          </w:rPr>
          <w:delText>M</w:delText>
        </w:r>
      </w:del>
      <w:ins w:id="4" w:author="Author 5" w:date="2023-11-03T14:37:00Z">
        <w:r w:rsidR="00155FE3">
          <w:rPr>
            <w:rFonts w:eastAsia="SimSun"/>
            <w:lang w:eastAsia="zh-CN"/>
          </w:rPr>
          <w:t>m</w:t>
        </w:r>
      </w:ins>
      <w:r>
        <w:rPr>
          <w:rFonts w:eastAsia="SimSun"/>
          <w:lang w:eastAsia="zh-CN"/>
        </w:rPr>
        <w:t xml:space="preserve">easurements related to the NWDAF </w:t>
      </w:r>
      <w:del w:id="5" w:author="Author 5" w:date="2023-11-03T14:33:00Z">
        <w:r w:rsidDel="00B52530">
          <w:rPr>
            <w:rFonts w:eastAsia="SimSun"/>
            <w:lang w:eastAsia="zh-CN"/>
          </w:rPr>
          <w:delText xml:space="preserve">analytics </w:delText>
        </w:r>
      </w:del>
      <w:r>
        <w:rPr>
          <w:rFonts w:eastAsia="SimSun"/>
          <w:lang w:eastAsia="zh-CN"/>
        </w:rPr>
        <w:t>service</w:t>
      </w:r>
      <w:bookmarkEnd w:id="1"/>
    </w:p>
    <w:p w14:paraId="1CA78533" w14:textId="77777777" w:rsidR="00B52530" w:rsidRDefault="00B52530" w:rsidP="00B52530">
      <w:pPr>
        <w:pStyle w:val="Heading4"/>
        <w:rPr>
          <w:rFonts w:eastAsia="SimSun"/>
          <w:color w:val="000000"/>
        </w:rPr>
      </w:pPr>
      <w:bookmarkStart w:id="6" w:name="_Toc145949507"/>
      <w:r>
        <w:rPr>
          <w:rFonts w:eastAsia="SimSun"/>
          <w:color w:val="000000"/>
        </w:rPr>
        <w:t>5.18.1</w:t>
      </w:r>
      <w:r>
        <w:rPr>
          <w:rFonts w:eastAsia="SimSun"/>
          <w:color w:val="000000"/>
          <w:lang w:eastAsia="zh-CN"/>
        </w:rPr>
        <w:t>.1</w:t>
      </w:r>
      <w:r>
        <w:rPr>
          <w:rFonts w:eastAsia="SimSun"/>
          <w:color w:val="000000"/>
        </w:rPr>
        <w:tab/>
        <w:t>Time consumption of NWDAF providing analytics service information</w:t>
      </w:r>
      <w:bookmarkEnd w:id="6"/>
    </w:p>
    <w:p w14:paraId="61ADC1A7" w14:textId="77777777" w:rsidR="00B52530" w:rsidRDefault="00B52530" w:rsidP="00B52530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</w:t>
      </w:r>
      <w:r>
        <w:rPr>
          <w:lang w:eastAsia="zh-CN"/>
        </w:rPr>
        <w:t xml:space="preserve">time </w:t>
      </w:r>
      <w:r>
        <w:t>consumed by the NWDAF to generate and provide the analytics service information</w:t>
      </w:r>
      <w:r>
        <w:rPr>
          <w:color w:val="000000"/>
        </w:rPr>
        <w:t>.</w:t>
      </w:r>
      <w:r>
        <w:t xml:space="preserve"> The measurement is calculated per Analytics ID </w:t>
      </w:r>
      <w:r>
        <w:rPr>
          <w:sz w:val="21"/>
          <w:szCs w:val="22"/>
        </w:rPr>
        <w:t xml:space="preserve">(see clause </w:t>
      </w:r>
      <w:r>
        <w:t>5.1.6.2.42 and 5.1.6.3.4 in TS 29.520 [58]</w:t>
      </w:r>
      <w:r>
        <w:rPr>
          <w:sz w:val="21"/>
          <w:szCs w:val="22"/>
        </w:rPr>
        <w:t>)</w:t>
      </w:r>
      <w:r>
        <w:t>.</w:t>
      </w:r>
    </w:p>
    <w:p w14:paraId="61EB127C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DER (n=1)</w:t>
      </w:r>
    </w:p>
    <w:p w14:paraId="123111B1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This measurement is obtained by the following method: </w:t>
      </w:r>
    </w:p>
    <w:p w14:paraId="7F806354" w14:textId="77777777" w:rsidR="00B52530" w:rsidRDefault="00B52530" w:rsidP="00B52530">
      <w:pPr>
        <w:pStyle w:val="B2"/>
      </w:pPr>
      <w:r>
        <w:rPr>
          <w:lang w:eastAsia="zh-CN"/>
        </w:rPr>
        <w:t xml:space="preserve">- </w:t>
      </w:r>
      <w:r>
        <w:t>the time when the NWDAF sends the notification</w:t>
      </w:r>
      <w:r>
        <w:rPr>
          <w:lang w:eastAsia="zh-CN"/>
        </w:rPr>
        <w:t xml:space="preserve"> related to the analytics service subscription to t</w:t>
      </w:r>
      <w:r>
        <w:t>he NWDAF service consumer, minus the time when the NWDAF receives the</w:t>
      </w:r>
      <w:r>
        <w:rPr>
          <w:lang w:eastAsia="ja-JP"/>
        </w:rPr>
        <w:t xml:space="preserve"> </w:t>
      </w:r>
      <w:r>
        <w:t xml:space="preserve">corresponding analytics service subscription from the NWDAF service consumer (See TS 23.288 [2]). In the case </w:t>
      </w:r>
      <w:r>
        <w:rPr>
          <w:lang w:eastAsia="zh-CN"/>
        </w:rPr>
        <w:t>where there are multiple notifications for single subscription, t</w:t>
      </w:r>
      <w:r>
        <w:rPr>
          <w:color w:val="000000"/>
        </w:rPr>
        <w:t xml:space="preserve">his measurement is obtained by calculating </w:t>
      </w:r>
      <w:r>
        <w:rPr>
          <w:lang w:eastAsia="zh-CN"/>
        </w:rPr>
        <w:t xml:space="preserve">the time when the NWDAF </w:t>
      </w:r>
      <w:r>
        <w:t>sends the first notification</w:t>
      </w:r>
      <w:r>
        <w:rPr>
          <w:lang w:eastAsia="zh-CN"/>
        </w:rPr>
        <w:t xml:space="preserve"> related to the analytics service subscription to t</w:t>
      </w:r>
      <w:r>
        <w:t>he NWDAF service consumer, minus the time when the NWDAF receives the</w:t>
      </w:r>
      <w:r>
        <w:rPr>
          <w:lang w:eastAsia="ja-JP"/>
        </w:rPr>
        <w:t xml:space="preserve"> </w:t>
      </w:r>
      <w:r>
        <w:t>corresponding analytics service subscription from the NWDAF service consumer, or</w:t>
      </w:r>
    </w:p>
    <w:p w14:paraId="7B6F77E9" w14:textId="77777777" w:rsidR="00B52530" w:rsidRDefault="00B52530" w:rsidP="00B52530">
      <w:pPr>
        <w:pStyle w:val="B2"/>
      </w:pPr>
      <w:r>
        <w:t>- the time when the NWDAF sends the response</w:t>
      </w:r>
      <w:r>
        <w:rPr>
          <w:lang w:eastAsia="zh-CN"/>
        </w:rPr>
        <w:t xml:space="preserve"> related to the analytics service request to t</w:t>
      </w:r>
      <w:r>
        <w:t>he NWDAF service consumer, minus the time when the NWDAF receives the</w:t>
      </w:r>
      <w:r>
        <w:rPr>
          <w:lang w:eastAsia="ja-JP"/>
        </w:rPr>
        <w:t xml:space="preserve"> </w:t>
      </w:r>
      <w:r>
        <w:t>corresponding analytics service request from the NWDAF service consumer (See TS 23.288 [2]).</w:t>
      </w:r>
    </w:p>
    <w:p w14:paraId="7E582325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 xml:space="preserve">A real value in milliseconds </w:t>
      </w:r>
    </w:p>
    <w:p w14:paraId="16494C3D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  <w:t>The measurement name has the form DANS.AnalyticsSerTimeCons, and</w:t>
      </w:r>
    </w:p>
    <w:p w14:paraId="14FE7523" w14:textId="77777777" w:rsidR="00B52530" w:rsidRDefault="00B52530" w:rsidP="00B52530">
      <w:pPr>
        <w:pStyle w:val="B2"/>
        <w:rPr>
          <w:lang w:val="en-US" w:eastAsia="zh-CN"/>
        </w:rPr>
      </w:pPr>
      <w:r>
        <w:rPr>
          <w:color w:val="000000"/>
        </w:rPr>
        <w:t>DANS.AnalyticsSerTime</w:t>
      </w:r>
      <w:r>
        <w:rPr>
          <w:color w:val="000000"/>
          <w:lang w:eastAsia="zh-CN"/>
        </w:rPr>
        <w:t>Cons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</w:t>
      </w:r>
      <w:r>
        <w:rPr>
          <w:lang w:val="en-US"/>
        </w:rPr>
        <w:t>.</w:t>
      </w:r>
    </w:p>
    <w:p w14:paraId="00E0834E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NWDAFFunction.</w:t>
      </w:r>
    </w:p>
    <w:p w14:paraId="4019F4AB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traffic.</w:t>
      </w:r>
    </w:p>
    <w:p w14:paraId="3ECC19D7" w14:textId="77777777" w:rsidR="00B52530" w:rsidRDefault="00B52530" w:rsidP="00B52530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5GS.</w:t>
      </w:r>
    </w:p>
    <w:p w14:paraId="7070F6B7" w14:textId="6884D5EE" w:rsidR="00B52530" w:rsidRDefault="00B52530" w:rsidP="00B52530">
      <w:pPr>
        <w:pStyle w:val="Heading4"/>
        <w:rPr>
          <w:ins w:id="7" w:author="Author 5" w:date="2023-11-03T14:33:00Z"/>
          <w:rFonts w:eastAsia="SimSun"/>
          <w:color w:val="000000"/>
        </w:rPr>
      </w:pPr>
      <w:ins w:id="8" w:author="Author 5" w:date="2023-11-03T14:33:00Z">
        <w:r>
          <w:rPr>
            <w:rFonts w:eastAsia="SimSun"/>
            <w:color w:val="000000"/>
          </w:rPr>
          <w:t>5.18.1</w:t>
        </w:r>
        <w:r>
          <w:rPr>
            <w:rFonts w:eastAsia="SimSun"/>
            <w:color w:val="000000"/>
            <w:lang w:eastAsia="zh-CN"/>
          </w:rPr>
          <w:t>.1</w:t>
        </w:r>
        <w:r>
          <w:rPr>
            <w:rFonts w:eastAsia="SimSun"/>
            <w:color w:val="000000"/>
          </w:rPr>
          <w:tab/>
          <w:t>Time consumption of NWDAF providing ML model t</w:t>
        </w:r>
      </w:ins>
      <w:ins w:id="9" w:author="Author 5" w:date="2023-11-03T14:34:00Z">
        <w:r>
          <w:rPr>
            <w:rFonts w:eastAsia="SimSun"/>
            <w:color w:val="000000"/>
          </w:rPr>
          <w:t>raining</w:t>
        </w:r>
      </w:ins>
      <w:ins w:id="10" w:author="Author 5" w:date="2023-11-03T14:33:00Z">
        <w:r>
          <w:rPr>
            <w:rFonts w:eastAsia="SimSun"/>
            <w:color w:val="000000"/>
          </w:rPr>
          <w:t xml:space="preserve"> service information</w:t>
        </w:r>
      </w:ins>
    </w:p>
    <w:p w14:paraId="38B5B5EE" w14:textId="76FDF519" w:rsidR="00B52530" w:rsidRDefault="00B52530" w:rsidP="00B52530">
      <w:pPr>
        <w:pStyle w:val="B10"/>
        <w:rPr>
          <w:ins w:id="11" w:author="Author 5" w:date="2023-11-03T14:33:00Z"/>
          <w:rFonts w:eastAsia="SimSun"/>
          <w:color w:val="000000"/>
        </w:rPr>
      </w:pPr>
      <w:ins w:id="12" w:author="Author 5" w:date="2023-11-03T14:33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the </w:t>
        </w:r>
        <w:r>
          <w:rPr>
            <w:lang w:eastAsia="zh-CN"/>
          </w:rPr>
          <w:t xml:space="preserve">time </w:t>
        </w:r>
        <w:r>
          <w:t xml:space="preserve">consumed by the NWDAF to generate and provide the </w:t>
        </w:r>
      </w:ins>
      <w:ins w:id="13" w:author="Author 5" w:date="2023-11-03T14:34:00Z">
        <w:r>
          <w:t>ML model training</w:t>
        </w:r>
      </w:ins>
      <w:ins w:id="14" w:author="Author 5" w:date="2023-11-03T14:33:00Z">
        <w:r>
          <w:t xml:space="preserve"> service information</w:t>
        </w:r>
        <w:r>
          <w:rPr>
            <w:color w:val="000000"/>
          </w:rPr>
          <w:t>.</w:t>
        </w:r>
        <w:r>
          <w:t xml:space="preserve"> The measurement is calculated per Analytics ID </w:t>
        </w:r>
        <w:r>
          <w:rPr>
            <w:sz w:val="21"/>
            <w:szCs w:val="22"/>
          </w:rPr>
          <w:t xml:space="preserve">(see clause </w:t>
        </w:r>
        <w:r>
          <w:t>5.1.6.2.42 and 5.1.6.3.4 in TS 29.520 [58]</w:t>
        </w:r>
        <w:r>
          <w:rPr>
            <w:sz w:val="21"/>
            <w:szCs w:val="22"/>
          </w:rPr>
          <w:t>)</w:t>
        </w:r>
        <w:r>
          <w:t>.</w:t>
        </w:r>
      </w:ins>
    </w:p>
    <w:p w14:paraId="2E113138" w14:textId="77777777" w:rsidR="00B52530" w:rsidRDefault="00B52530" w:rsidP="00B52530">
      <w:pPr>
        <w:pStyle w:val="B10"/>
        <w:rPr>
          <w:ins w:id="15" w:author="Author 5" w:date="2023-11-03T14:33:00Z"/>
          <w:color w:val="000000"/>
        </w:rPr>
      </w:pPr>
      <w:ins w:id="16" w:author="Author 5" w:date="2023-11-03T14:33:00Z">
        <w:r>
          <w:rPr>
            <w:color w:val="000000"/>
          </w:rPr>
          <w:t>b)</w:t>
        </w:r>
        <w:r>
          <w:rPr>
            <w:color w:val="000000"/>
          </w:rPr>
          <w:tab/>
          <w:t>DER (n=1)</w:t>
        </w:r>
      </w:ins>
    </w:p>
    <w:p w14:paraId="649A0F4D" w14:textId="77777777" w:rsidR="00B52530" w:rsidRDefault="00B52530" w:rsidP="00B52530">
      <w:pPr>
        <w:pStyle w:val="B10"/>
        <w:rPr>
          <w:ins w:id="17" w:author="Author 5" w:date="2023-11-03T14:33:00Z"/>
          <w:color w:val="000000"/>
        </w:rPr>
      </w:pPr>
      <w:ins w:id="18" w:author="Author 5" w:date="2023-11-03T14:33:00Z">
        <w:r>
          <w:rPr>
            <w:color w:val="000000"/>
          </w:rPr>
          <w:t>c)</w:t>
        </w:r>
        <w:r>
          <w:rPr>
            <w:color w:val="000000"/>
          </w:rPr>
          <w:tab/>
          <w:t xml:space="preserve">This measurement is obtained by the following method: </w:t>
        </w:r>
      </w:ins>
    </w:p>
    <w:p w14:paraId="0549F4A3" w14:textId="626816F1" w:rsidR="00B52530" w:rsidRDefault="00B52530" w:rsidP="00B52530">
      <w:pPr>
        <w:pStyle w:val="B2"/>
        <w:rPr>
          <w:ins w:id="19" w:author="Author 5" w:date="2023-11-03T14:33:00Z"/>
        </w:rPr>
      </w:pPr>
      <w:ins w:id="20" w:author="Author 5" w:date="2023-11-03T14:33:00Z">
        <w:r>
          <w:rPr>
            <w:lang w:eastAsia="zh-CN"/>
          </w:rPr>
          <w:t xml:space="preserve">- </w:t>
        </w:r>
        <w:r>
          <w:t>the time when the NWDAF sends the notification</w:t>
        </w:r>
        <w:r>
          <w:rPr>
            <w:lang w:eastAsia="zh-CN"/>
          </w:rPr>
          <w:t xml:space="preserve"> related to the </w:t>
        </w:r>
      </w:ins>
      <w:ins w:id="21" w:author="Author 5" w:date="2023-11-03T14:35:00Z">
        <w:r>
          <w:rPr>
            <w:lang w:eastAsia="zh-CN"/>
          </w:rPr>
          <w:t>ML model training</w:t>
        </w:r>
      </w:ins>
      <w:ins w:id="22" w:author="Author 5" w:date="2023-11-03T14:33:00Z">
        <w:r>
          <w:rPr>
            <w:lang w:eastAsia="zh-CN"/>
          </w:rPr>
          <w:t xml:space="preserve"> service subscription to t</w:t>
        </w:r>
        <w:r>
          <w:t>he NWDAF service consumer, minus the time when the NWDAF receives the</w:t>
        </w:r>
        <w:r>
          <w:rPr>
            <w:lang w:eastAsia="ja-JP"/>
          </w:rPr>
          <w:t xml:space="preserve"> </w:t>
        </w:r>
        <w:r>
          <w:t xml:space="preserve">corresponding </w:t>
        </w:r>
      </w:ins>
      <w:ins w:id="23" w:author="Author 5" w:date="2023-11-03T14:35:00Z">
        <w:r>
          <w:t>ML model training</w:t>
        </w:r>
      </w:ins>
      <w:ins w:id="24" w:author="Author 5" w:date="2023-11-03T14:33:00Z">
        <w:r>
          <w:t xml:space="preserve"> service subscription from the NWDAF service consumer (See TS 23.288 [2]). In the case </w:t>
        </w:r>
        <w:r>
          <w:rPr>
            <w:lang w:eastAsia="zh-CN"/>
          </w:rPr>
          <w:t>where there are multiple notifications for single subscription, t</w:t>
        </w:r>
        <w:r>
          <w:rPr>
            <w:color w:val="000000"/>
          </w:rPr>
          <w:t xml:space="preserve">his measurement is obtained by calculating </w:t>
        </w:r>
        <w:r>
          <w:rPr>
            <w:lang w:eastAsia="zh-CN"/>
          </w:rPr>
          <w:t xml:space="preserve">the time when the NWDAF </w:t>
        </w:r>
        <w:r>
          <w:t>sends the first notification</w:t>
        </w:r>
        <w:r>
          <w:rPr>
            <w:lang w:eastAsia="zh-CN"/>
          </w:rPr>
          <w:t xml:space="preserve"> related to the </w:t>
        </w:r>
      </w:ins>
      <w:ins w:id="25" w:author="Author 5" w:date="2023-11-03T14:36:00Z">
        <w:r>
          <w:rPr>
            <w:lang w:eastAsia="zh-CN"/>
          </w:rPr>
          <w:t>ML model training</w:t>
        </w:r>
      </w:ins>
      <w:ins w:id="26" w:author="Author 5" w:date="2023-11-03T14:33:00Z">
        <w:r>
          <w:rPr>
            <w:lang w:eastAsia="zh-CN"/>
          </w:rPr>
          <w:t xml:space="preserve"> service subscription to t</w:t>
        </w:r>
        <w:r>
          <w:t>he NWDAF service consumer, minus the time when the NWDAF receives the</w:t>
        </w:r>
        <w:r>
          <w:rPr>
            <w:lang w:eastAsia="ja-JP"/>
          </w:rPr>
          <w:t xml:space="preserve"> </w:t>
        </w:r>
        <w:r>
          <w:t xml:space="preserve">corresponding </w:t>
        </w:r>
      </w:ins>
      <w:ins w:id="27" w:author="Author 5" w:date="2023-11-03T14:36:00Z">
        <w:r>
          <w:t>ML model training</w:t>
        </w:r>
      </w:ins>
      <w:ins w:id="28" w:author="Author 5" w:date="2023-11-03T14:33:00Z">
        <w:r>
          <w:t xml:space="preserve"> service subscription from the NWDAF service consumer</w:t>
        </w:r>
      </w:ins>
      <w:ins w:id="29" w:author="Author 5" w:date="2023-11-03T14:36:00Z">
        <w:r>
          <w:t>.</w:t>
        </w:r>
      </w:ins>
    </w:p>
    <w:p w14:paraId="470E66AC" w14:textId="77777777" w:rsidR="00B52530" w:rsidRDefault="00B52530" w:rsidP="00B52530">
      <w:pPr>
        <w:pStyle w:val="B10"/>
        <w:rPr>
          <w:ins w:id="30" w:author="Author 5" w:date="2023-11-03T14:33:00Z"/>
          <w:color w:val="000000"/>
        </w:rPr>
      </w:pPr>
      <w:ins w:id="31" w:author="Author 5" w:date="2023-11-03T14:33:00Z">
        <w:r>
          <w:rPr>
            <w:color w:val="000000"/>
          </w:rPr>
          <w:t>d)</w:t>
        </w:r>
        <w:r>
          <w:rPr>
            <w:color w:val="000000"/>
          </w:rPr>
          <w:tab/>
          <w:t xml:space="preserve">A real value in milliseconds </w:t>
        </w:r>
      </w:ins>
    </w:p>
    <w:p w14:paraId="0E859E5E" w14:textId="413F653D" w:rsidR="00B52530" w:rsidRDefault="00B52530" w:rsidP="00B52530">
      <w:pPr>
        <w:pStyle w:val="B10"/>
        <w:rPr>
          <w:ins w:id="32" w:author="Author 5" w:date="2023-11-03T14:33:00Z"/>
          <w:color w:val="000000"/>
        </w:rPr>
      </w:pPr>
      <w:ins w:id="33" w:author="Author 5" w:date="2023-11-03T14:33:00Z">
        <w:r>
          <w:rPr>
            <w:color w:val="000000"/>
          </w:rPr>
          <w:t>e)</w:t>
        </w:r>
        <w:r>
          <w:rPr>
            <w:color w:val="000000"/>
          </w:rPr>
          <w:tab/>
          <w:t>The measurement name has the form DANS.</w:t>
        </w:r>
      </w:ins>
      <w:ins w:id="34" w:author="Author 5" w:date="2023-11-03T14:37:00Z">
        <w:r>
          <w:rPr>
            <w:color w:val="000000"/>
          </w:rPr>
          <w:t>Training</w:t>
        </w:r>
      </w:ins>
      <w:ins w:id="35" w:author="Author 5" w:date="2023-11-03T14:33:00Z">
        <w:r>
          <w:rPr>
            <w:color w:val="000000"/>
          </w:rPr>
          <w:t>SerTimeCons, and</w:t>
        </w:r>
      </w:ins>
    </w:p>
    <w:p w14:paraId="37193ED6" w14:textId="32325BBB" w:rsidR="00B52530" w:rsidRDefault="00B52530" w:rsidP="00B52530">
      <w:pPr>
        <w:pStyle w:val="B2"/>
        <w:rPr>
          <w:ins w:id="36" w:author="Author 5" w:date="2023-11-03T14:33:00Z"/>
          <w:lang w:val="en-US" w:eastAsia="zh-CN"/>
        </w:rPr>
      </w:pPr>
      <w:ins w:id="37" w:author="Author 5" w:date="2023-11-03T14:33:00Z">
        <w:r>
          <w:rPr>
            <w:color w:val="000000"/>
          </w:rPr>
          <w:t>DANS.</w:t>
        </w:r>
      </w:ins>
      <w:ins w:id="38" w:author="Author 5" w:date="2023-11-03T14:37:00Z">
        <w:r>
          <w:rPr>
            <w:color w:val="000000"/>
          </w:rPr>
          <w:t>Training</w:t>
        </w:r>
      </w:ins>
      <w:ins w:id="39" w:author="Author 5" w:date="2023-11-03T14:33:00Z">
        <w:r>
          <w:rPr>
            <w:color w:val="000000"/>
          </w:rPr>
          <w:t>SerTime</w:t>
        </w:r>
        <w:r>
          <w:rPr>
            <w:color w:val="000000"/>
            <w:lang w:eastAsia="zh-CN"/>
          </w:rPr>
          <w:t>Cons</w:t>
        </w:r>
        <w:r>
          <w:t>.</w:t>
        </w:r>
        <w:r>
          <w:rPr>
            <w:i/>
            <w:iCs/>
          </w:rPr>
          <w:t>AnalyticsID</w:t>
        </w:r>
        <w:r>
          <w:t>, where</w:t>
        </w:r>
        <w:r>
          <w:rPr>
            <w:i/>
            <w:iCs/>
          </w:rPr>
          <w:t xml:space="preserve"> AnalyticsID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</w:t>
        </w:r>
        <w:r>
          <w:rPr>
            <w:lang w:val="en-US"/>
          </w:rPr>
          <w:t>.</w:t>
        </w:r>
      </w:ins>
    </w:p>
    <w:p w14:paraId="5E8C648B" w14:textId="77777777" w:rsidR="00B52530" w:rsidRDefault="00B52530" w:rsidP="00B52530">
      <w:pPr>
        <w:pStyle w:val="B10"/>
        <w:rPr>
          <w:ins w:id="40" w:author="Author 5" w:date="2023-11-03T14:33:00Z"/>
          <w:color w:val="000000"/>
        </w:rPr>
      </w:pPr>
      <w:ins w:id="41" w:author="Author 5" w:date="2023-11-03T14:33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NWDAFFunction.</w:t>
        </w:r>
      </w:ins>
    </w:p>
    <w:p w14:paraId="4AFA094E" w14:textId="77777777" w:rsidR="00B52530" w:rsidRDefault="00B52530" w:rsidP="00B52530">
      <w:pPr>
        <w:pStyle w:val="B10"/>
        <w:rPr>
          <w:ins w:id="42" w:author="Author 5" w:date="2023-11-03T14:33:00Z"/>
          <w:color w:val="000000"/>
        </w:rPr>
      </w:pPr>
      <w:ins w:id="43" w:author="Author 5" w:date="2023-11-03T14:33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traffic.</w:t>
        </w:r>
      </w:ins>
    </w:p>
    <w:p w14:paraId="315AC98A" w14:textId="6B585165" w:rsidR="00AF746A" w:rsidRDefault="00B52530" w:rsidP="00B52530">
      <w:pPr>
        <w:pStyle w:val="B10"/>
        <w:rPr>
          <w:ins w:id="44" w:author="Author 5" w:date="2023-11-03T14:38:00Z"/>
          <w:color w:val="000000"/>
        </w:rPr>
      </w:pPr>
      <w:ins w:id="45" w:author="Author 5" w:date="2023-11-03T14:33:00Z">
        <w:r>
          <w:rPr>
            <w:color w:val="000000"/>
          </w:rPr>
          <w:lastRenderedPageBreak/>
          <w:t>h)</w:t>
        </w:r>
        <w:r>
          <w:rPr>
            <w:color w:val="000000"/>
          </w:rPr>
          <w:tab/>
          <w:t>5GS.</w:t>
        </w:r>
      </w:ins>
    </w:p>
    <w:p w14:paraId="1CE5DBCD" w14:textId="6FC91331" w:rsidR="00955BF6" w:rsidRDefault="00955BF6" w:rsidP="00955B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29D5898E" w14:textId="46E9CE2E" w:rsidR="00955BF6" w:rsidRDefault="00955BF6" w:rsidP="00955BF6">
      <w:pPr>
        <w:pStyle w:val="Heading1"/>
        <w:rPr>
          <w:rFonts w:eastAsia="SimSun"/>
          <w:lang w:eastAsia="zh-CN"/>
        </w:rPr>
      </w:pPr>
      <w:bookmarkStart w:id="46" w:name="_Toc145949648"/>
      <w:r>
        <w:rPr>
          <w:rFonts w:eastAsia="SimSun"/>
          <w:lang w:eastAsia="zh-CN"/>
        </w:rPr>
        <w:t>A.</w:t>
      </w:r>
      <w:r>
        <w:rPr>
          <w:rFonts w:eastAsia="SimSun"/>
          <w:lang w:val="en-US" w:eastAsia="zh-CN"/>
        </w:rPr>
        <w:t>109</w:t>
      </w:r>
      <w:r>
        <w:rPr>
          <w:rFonts w:eastAsia="SimSun"/>
          <w:lang w:val="en-US" w:eastAsia="zh-CN"/>
        </w:rPr>
        <w:tab/>
      </w:r>
      <w:r>
        <w:rPr>
          <w:rFonts w:eastAsia="SimSun"/>
          <w:color w:val="000000"/>
        </w:rPr>
        <w:t>Monitoring of NWDAF providing analytics</w:t>
      </w:r>
      <w:ins w:id="47" w:author="Author 5" w:date="2023-11-03T14:40:00Z">
        <w:r>
          <w:rPr>
            <w:rFonts w:eastAsia="SimSun"/>
            <w:color w:val="000000"/>
          </w:rPr>
          <w:t xml:space="preserve"> and ML model training</w:t>
        </w:r>
      </w:ins>
      <w:r>
        <w:rPr>
          <w:rFonts w:eastAsia="SimSun"/>
          <w:color w:val="000000"/>
        </w:rPr>
        <w:t xml:space="preserve"> service information</w:t>
      </w:r>
      <w:bookmarkEnd w:id="46"/>
    </w:p>
    <w:p w14:paraId="000ADE7D" w14:textId="70500B23" w:rsidR="00955BF6" w:rsidRDefault="00955BF6" w:rsidP="00955BF6">
      <w:pPr>
        <w:rPr>
          <w:rFonts w:eastAsia="SimSun"/>
        </w:rPr>
      </w:pPr>
      <w:r>
        <w:rPr>
          <w:lang w:eastAsia="zh-CN"/>
        </w:rPr>
        <w:t xml:space="preserve">NWDAF </w:t>
      </w:r>
      <w:r>
        <w:t xml:space="preserve">service consumers may have requirements on the time consumed by NWDAF to provide analytics </w:t>
      </w:r>
      <w:ins w:id="48" w:author="Author 5" w:date="2023-11-03T14:41:00Z">
        <w:r>
          <w:t>or</w:t>
        </w:r>
      </w:ins>
      <w:ins w:id="49" w:author="Author 5" w:date="2023-11-03T14:40:00Z">
        <w:r>
          <w:t xml:space="preserve"> ML model training </w:t>
        </w:r>
      </w:ins>
      <w:r>
        <w:t xml:space="preserve">information. In that case, </w:t>
      </w:r>
      <w:r>
        <w:rPr>
          <w:lang w:eastAsia="zh-CN"/>
        </w:rPr>
        <w:t>the analytics</w:t>
      </w:r>
      <w:ins w:id="50" w:author="Author 5" w:date="2023-11-03T14:40:00Z">
        <w:r>
          <w:rPr>
            <w:lang w:eastAsia="zh-CN"/>
          </w:rPr>
          <w:t xml:space="preserve"> </w:t>
        </w:r>
      </w:ins>
      <w:ins w:id="51" w:author="Author 5" w:date="2023-11-03T14:41:00Z">
        <w:r>
          <w:rPr>
            <w:lang w:eastAsia="zh-CN"/>
          </w:rPr>
          <w:t>or</w:t>
        </w:r>
      </w:ins>
      <w:ins w:id="52" w:author="Author 5" w:date="2023-11-03T14:40:00Z">
        <w:r>
          <w:rPr>
            <w:lang w:eastAsia="zh-CN"/>
          </w:rPr>
          <w:t xml:space="preserve"> ML model training</w:t>
        </w:r>
      </w:ins>
      <w:r>
        <w:rPr>
          <w:lang w:eastAsia="zh-CN"/>
        </w:rPr>
        <w:t xml:space="preserve"> information provided by the NWDAF may be time sensitive, and </w:t>
      </w:r>
      <w:r>
        <w:t>t</w:t>
      </w:r>
      <w:r>
        <w:rPr>
          <w:lang w:eastAsia="zh-CN"/>
        </w:rPr>
        <w:t xml:space="preserve">he consumers may </w:t>
      </w:r>
      <w:r>
        <w:t>expect to receive the analytics</w:t>
      </w:r>
      <w:ins w:id="53" w:author="Author 5" w:date="2023-11-03T14:40:00Z">
        <w:r>
          <w:t xml:space="preserve"> </w:t>
        </w:r>
      </w:ins>
      <w:ins w:id="54" w:author="Author 5" w:date="2023-11-03T14:41:00Z">
        <w:r>
          <w:rPr>
            <w:lang w:eastAsia="zh-CN"/>
          </w:rPr>
          <w:t>or</w:t>
        </w:r>
      </w:ins>
      <w:ins w:id="55" w:author="Author 5" w:date="2023-11-03T14:40:00Z">
        <w:r>
          <w:rPr>
            <w:lang w:eastAsia="zh-CN"/>
          </w:rPr>
          <w:t xml:space="preserve"> ML model training</w:t>
        </w:r>
      </w:ins>
      <w:r>
        <w:t xml:space="preserve"> information before a specific time. Therefore, </w:t>
      </w:r>
      <w:r>
        <w:rPr>
          <w:lang w:eastAsia="zh-CN"/>
        </w:rPr>
        <w:t>the time consumption of NWDAF providing the requested service is an important factor that reflects the NWDAF service performance. It is i</w:t>
      </w:r>
      <w:r>
        <w:rPr>
          <w:color w:val="000000"/>
          <w:lang w:eastAsia="zh-CN"/>
        </w:rPr>
        <w:t>mportant in decision-making for management of NWDAF.</w:t>
      </w:r>
      <w:r>
        <w:t xml:space="preserve"> </w:t>
      </w:r>
    </w:p>
    <w:p w14:paraId="7F88E588" w14:textId="0480A261" w:rsidR="00955BF6" w:rsidRPr="00955BF6" w:rsidRDefault="00955BF6" w:rsidP="00955BF6">
      <w:r>
        <w:rPr>
          <w:lang w:eastAsia="zh-CN"/>
        </w:rPr>
        <w:t>The time taken by NWDAF to provide analytics</w:t>
      </w:r>
      <w:ins w:id="56" w:author="Author 5" w:date="2023-11-03T14:41:00Z">
        <w:r>
          <w:rPr>
            <w:lang w:eastAsia="zh-CN"/>
          </w:rPr>
          <w:t xml:space="preserve"> or ML model training</w:t>
        </w:r>
      </w:ins>
      <w:r>
        <w:rPr>
          <w:lang w:eastAsia="zh-CN"/>
        </w:rPr>
        <w:t xml:space="preserve"> information needs to be monitored. This measurement reflects how much time is consumed by a NWDAF to prepare and provide the analytics</w:t>
      </w:r>
      <w:ins w:id="57" w:author="Author 5" w:date="2023-11-03T14:41:00Z">
        <w:r>
          <w:rPr>
            <w:lang w:eastAsia="zh-CN"/>
          </w:rPr>
          <w:t xml:space="preserve"> or ML model training</w:t>
        </w:r>
      </w:ins>
      <w:r>
        <w:rPr>
          <w:lang w:eastAsia="zh-CN"/>
        </w:rPr>
        <w:t xml:space="preserve"> information.</w:t>
      </w:r>
      <w:r>
        <w:t xml:space="preserve"> </w:t>
      </w:r>
      <w:bookmarkStart w:id="58" w:name="4Y12_Deployment_of_multiple_NW"/>
      <w:r>
        <w:rPr>
          <w:lang w:eastAsia="zh-CN"/>
        </w:rPr>
        <w:t xml:space="preserve">The analytics type is identified by Analytics ID (see TS 23.288 [59]). The time consumption related to different types of analytics needs to be monitored respectively to know the performance of NWDAF when providing different analytics. </w:t>
      </w:r>
      <w:bookmarkEnd w:id="58"/>
      <w:r>
        <w:rPr>
          <w:lang w:eastAsia="zh-CN"/>
        </w:rPr>
        <w:t xml:space="preserve">With these measurements, </w:t>
      </w:r>
      <w:r>
        <w:t>operators can analyse and evaluate the performance of the NWDAF, and then make correct decisions on whether they need to take the management actions to optimize the NWDAF service performance.</w:t>
      </w: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7D838" w14:textId="77777777" w:rsidR="00932E91" w:rsidRDefault="00932E91">
      <w:r>
        <w:separator/>
      </w:r>
    </w:p>
  </w:endnote>
  <w:endnote w:type="continuationSeparator" w:id="0">
    <w:p w14:paraId="28E98290" w14:textId="77777777" w:rsidR="00932E91" w:rsidRDefault="00932E91">
      <w:r>
        <w:continuationSeparator/>
      </w:r>
    </w:p>
  </w:endnote>
  <w:endnote w:type="continuationNotice" w:id="1">
    <w:p w14:paraId="14A9F84F" w14:textId="77777777" w:rsidR="00932E91" w:rsidRDefault="00932E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BF7B0" w14:textId="77777777" w:rsidR="00932E91" w:rsidRDefault="00932E91">
      <w:r>
        <w:separator/>
      </w:r>
    </w:p>
  </w:footnote>
  <w:footnote w:type="continuationSeparator" w:id="0">
    <w:p w14:paraId="622694A3" w14:textId="77777777" w:rsidR="00932E91" w:rsidRDefault="00932E91">
      <w:r>
        <w:continuationSeparator/>
      </w:r>
    </w:p>
  </w:footnote>
  <w:footnote w:type="continuationNotice" w:id="1">
    <w:p w14:paraId="7AA8C79D" w14:textId="77777777" w:rsidR="00932E91" w:rsidRDefault="00932E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6248CB"/>
    <w:multiLevelType w:val="hybridMultilevel"/>
    <w:tmpl w:val="F782CAC4"/>
    <w:lvl w:ilvl="0" w:tplc="71EE4D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8E3097"/>
    <w:multiLevelType w:val="hybridMultilevel"/>
    <w:tmpl w:val="9DD22EAE"/>
    <w:lvl w:ilvl="0" w:tplc="C6D4672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31"/>
  </w:num>
  <w:num w:numId="7" w16cid:durableId="949241516">
    <w:abstractNumId w:val="38"/>
  </w:num>
  <w:num w:numId="8" w16cid:durableId="1841265627">
    <w:abstractNumId w:val="47"/>
  </w:num>
  <w:num w:numId="9" w16cid:durableId="526142112">
    <w:abstractNumId w:val="44"/>
  </w:num>
  <w:num w:numId="10" w16cid:durableId="2005087231">
    <w:abstractNumId w:val="28"/>
  </w:num>
  <w:num w:numId="11" w16cid:durableId="1851025954">
    <w:abstractNumId w:val="46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3"/>
  </w:num>
  <w:num w:numId="15" w16cid:durableId="201212227">
    <w:abstractNumId w:val="21"/>
  </w:num>
  <w:num w:numId="16" w16cid:durableId="350643174">
    <w:abstractNumId w:val="42"/>
  </w:num>
  <w:num w:numId="17" w16cid:durableId="306475137">
    <w:abstractNumId w:val="29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40"/>
  </w:num>
  <w:num w:numId="23" w16cid:durableId="450634054">
    <w:abstractNumId w:val="45"/>
  </w:num>
  <w:num w:numId="24" w16cid:durableId="585305743">
    <w:abstractNumId w:val="48"/>
  </w:num>
  <w:num w:numId="25" w16cid:durableId="874120490">
    <w:abstractNumId w:val="17"/>
  </w:num>
  <w:num w:numId="26" w16cid:durableId="1292398018">
    <w:abstractNumId w:val="36"/>
  </w:num>
  <w:num w:numId="27" w16cid:durableId="70079297">
    <w:abstractNumId w:val="41"/>
  </w:num>
  <w:num w:numId="28" w16cid:durableId="922032783">
    <w:abstractNumId w:val="43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5"/>
  </w:num>
  <w:num w:numId="38" w16cid:durableId="130292300">
    <w:abstractNumId w:val="30"/>
  </w:num>
  <w:num w:numId="39" w16cid:durableId="336470451">
    <w:abstractNumId w:val="34"/>
  </w:num>
  <w:num w:numId="40" w16cid:durableId="372507615">
    <w:abstractNumId w:val="26"/>
  </w:num>
  <w:num w:numId="41" w16cid:durableId="849875686">
    <w:abstractNumId w:val="37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5"/>
  </w:num>
  <w:num w:numId="45" w16cid:durableId="11497124">
    <w:abstractNumId w:val="16"/>
  </w:num>
  <w:num w:numId="46" w16cid:durableId="1187984011">
    <w:abstractNumId w:val="32"/>
  </w:num>
  <w:num w:numId="47" w16cid:durableId="1195072899">
    <w:abstractNumId w:val="24"/>
  </w:num>
  <w:num w:numId="48" w16cid:durableId="902371751">
    <w:abstractNumId w:val="23"/>
  </w:num>
  <w:num w:numId="49" w16cid:durableId="1315447802">
    <w:abstractNumId w:val="27"/>
  </w:num>
  <w:num w:numId="50" w16cid:durableId="169226504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5">
    <w15:presenceInfo w15:providerId="None" w15:userId="Autho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2637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2E6A"/>
    <w:rsid w:val="00057294"/>
    <w:rsid w:val="000604C6"/>
    <w:rsid w:val="00061ABA"/>
    <w:rsid w:val="00074528"/>
    <w:rsid w:val="000779D7"/>
    <w:rsid w:val="00080C18"/>
    <w:rsid w:val="00082B86"/>
    <w:rsid w:val="00093DD6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55EB"/>
    <w:rsid w:val="000C6598"/>
    <w:rsid w:val="000C6ED0"/>
    <w:rsid w:val="000D06AD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0F7B"/>
    <w:rsid w:val="00126D62"/>
    <w:rsid w:val="0013063E"/>
    <w:rsid w:val="00132C6D"/>
    <w:rsid w:val="00134414"/>
    <w:rsid w:val="00144D23"/>
    <w:rsid w:val="00145D43"/>
    <w:rsid w:val="0014614C"/>
    <w:rsid w:val="001504FD"/>
    <w:rsid w:val="00150B6E"/>
    <w:rsid w:val="00155714"/>
    <w:rsid w:val="00155FE3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B5741"/>
    <w:rsid w:val="002C2DFA"/>
    <w:rsid w:val="002D50BD"/>
    <w:rsid w:val="002E472E"/>
    <w:rsid w:val="002F5BEA"/>
    <w:rsid w:val="00303FA1"/>
    <w:rsid w:val="00305409"/>
    <w:rsid w:val="00310115"/>
    <w:rsid w:val="00312AB8"/>
    <w:rsid w:val="00315411"/>
    <w:rsid w:val="00317CF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766F0"/>
    <w:rsid w:val="00397096"/>
    <w:rsid w:val="0039711B"/>
    <w:rsid w:val="003A49CB"/>
    <w:rsid w:val="003A77F4"/>
    <w:rsid w:val="003C03D4"/>
    <w:rsid w:val="003C4ACD"/>
    <w:rsid w:val="003D61B6"/>
    <w:rsid w:val="003E17C1"/>
    <w:rsid w:val="003E1A36"/>
    <w:rsid w:val="00410371"/>
    <w:rsid w:val="004242F1"/>
    <w:rsid w:val="004359AD"/>
    <w:rsid w:val="00435CB4"/>
    <w:rsid w:val="00447777"/>
    <w:rsid w:val="00450233"/>
    <w:rsid w:val="00451851"/>
    <w:rsid w:val="00460A3D"/>
    <w:rsid w:val="00466356"/>
    <w:rsid w:val="00467CE7"/>
    <w:rsid w:val="004874EC"/>
    <w:rsid w:val="0049796F"/>
    <w:rsid w:val="004A52C6"/>
    <w:rsid w:val="004B4280"/>
    <w:rsid w:val="004B75B7"/>
    <w:rsid w:val="004D1D31"/>
    <w:rsid w:val="004D21C9"/>
    <w:rsid w:val="005009D9"/>
    <w:rsid w:val="00507C9E"/>
    <w:rsid w:val="0051580D"/>
    <w:rsid w:val="00522973"/>
    <w:rsid w:val="005234FB"/>
    <w:rsid w:val="00523FDE"/>
    <w:rsid w:val="005257AC"/>
    <w:rsid w:val="0054358B"/>
    <w:rsid w:val="00543676"/>
    <w:rsid w:val="00547111"/>
    <w:rsid w:val="00552664"/>
    <w:rsid w:val="0055298B"/>
    <w:rsid w:val="0055373F"/>
    <w:rsid w:val="00560ED2"/>
    <w:rsid w:val="00563961"/>
    <w:rsid w:val="005749DC"/>
    <w:rsid w:val="00575975"/>
    <w:rsid w:val="00580457"/>
    <w:rsid w:val="00581142"/>
    <w:rsid w:val="005835F5"/>
    <w:rsid w:val="00592D74"/>
    <w:rsid w:val="00596B08"/>
    <w:rsid w:val="00597094"/>
    <w:rsid w:val="005A4DD1"/>
    <w:rsid w:val="005B2CC4"/>
    <w:rsid w:val="005B355C"/>
    <w:rsid w:val="005B7E40"/>
    <w:rsid w:val="005D6EAF"/>
    <w:rsid w:val="005E2C44"/>
    <w:rsid w:val="005E3B4D"/>
    <w:rsid w:val="0060157F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2C83"/>
    <w:rsid w:val="00654ADB"/>
    <w:rsid w:val="0065536E"/>
    <w:rsid w:val="006618F3"/>
    <w:rsid w:val="00665C47"/>
    <w:rsid w:val="0068622F"/>
    <w:rsid w:val="00695808"/>
    <w:rsid w:val="006A0156"/>
    <w:rsid w:val="006A61F6"/>
    <w:rsid w:val="006B2670"/>
    <w:rsid w:val="006B46FB"/>
    <w:rsid w:val="006C27A4"/>
    <w:rsid w:val="006C61EA"/>
    <w:rsid w:val="006D679F"/>
    <w:rsid w:val="006E0BB0"/>
    <w:rsid w:val="006E21FB"/>
    <w:rsid w:val="006E7CFA"/>
    <w:rsid w:val="006F68E8"/>
    <w:rsid w:val="0070420F"/>
    <w:rsid w:val="0071294E"/>
    <w:rsid w:val="00721871"/>
    <w:rsid w:val="00737D44"/>
    <w:rsid w:val="00743059"/>
    <w:rsid w:val="0075094D"/>
    <w:rsid w:val="00760102"/>
    <w:rsid w:val="00762278"/>
    <w:rsid w:val="0076462D"/>
    <w:rsid w:val="007668EC"/>
    <w:rsid w:val="00776FE6"/>
    <w:rsid w:val="00783599"/>
    <w:rsid w:val="00785599"/>
    <w:rsid w:val="00790E43"/>
    <w:rsid w:val="00792342"/>
    <w:rsid w:val="007934E2"/>
    <w:rsid w:val="00795050"/>
    <w:rsid w:val="007977A8"/>
    <w:rsid w:val="007A4F5D"/>
    <w:rsid w:val="007B0A90"/>
    <w:rsid w:val="007B36CA"/>
    <w:rsid w:val="007B512A"/>
    <w:rsid w:val="007B5B05"/>
    <w:rsid w:val="007C2097"/>
    <w:rsid w:val="007C7576"/>
    <w:rsid w:val="007D06B8"/>
    <w:rsid w:val="007D6A07"/>
    <w:rsid w:val="007F0BCA"/>
    <w:rsid w:val="007F7259"/>
    <w:rsid w:val="008040A8"/>
    <w:rsid w:val="00811813"/>
    <w:rsid w:val="00811949"/>
    <w:rsid w:val="00821028"/>
    <w:rsid w:val="008214E3"/>
    <w:rsid w:val="008231C7"/>
    <w:rsid w:val="008279FA"/>
    <w:rsid w:val="00831535"/>
    <w:rsid w:val="008374B9"/>
    <w:rsid w:val="0084054D"/>
    <w:rsid w:val="00847CAF"/>
    <w:rsid w:val="0085347A"/>
    <w:rsid w:val="008626E7"/>
    <w:rsid w:val="00862789"/>
    <w:rsid w:val="00862F93"/>
    <w:rsid w:val="008650B5"/>
    <w:rsid w:val="00867AB2"/>
    <w:rsid w:val="00870EE7"/>
    <w:rsid w:val="00880A55"/>
    <w:rsid w:val="00883E01"/>
    <w:rsid w:val="008863B9"/>
    <w:rsid w:val="008A1049"/>
    <w:rsid w:val="008A45A6"/>
    <w:rsid w:val="008A6633"/>
    <w:rsid w:val="008A7585"/>
    <w:rsid w:val="008B7764"/>
    <w:rsid w:val="008C29BE"/>
    <w:rsid w:val="008C2CDE"/>
    <w:rsid w:val="008D39FE"/>
    <w:rsid w:val="008D6325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2E91"/>
    <w:rsid w:val="00933269"/>
    <w:rsid w:val="00936D9C"/>
    <w:rsid w:val="009374C5"/>
    <w:rsid w:val="00941E30"/>
    <w:rsid w:val="009453FA"/>
    <w:rsid w:val="009467A9"/>
    <w:rsid w:val="00955BF6"/>
    <w:rsid w:val="00960EFF"/>
    <w:rsid w:val="00964EBB"/>
    <w:rsid w:val="00972033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D71D9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852A2"/>
    <w:rsid w:val="00A9156D"/>
    <w:rsid w:val="00A92A09"/>
    <w:rsid w:val="00A96113"/>
    <w:rsid w:val="00AA2CBC"/>
    <w:rsid w:val="00AA632F"/>
    <w:rsid w:val="00AA764D"/>
    <w:rsid w:val="00AC5820"/>
    <w:rsid w:val="00AD138C"/>
    <w:rsid w:val="00AD1CD8"/>
    <w:rsid w:val="00AD54E0"/>
    <w:rsid w:val="00AE5DD8"/>
    <w:rsid w:val="00AF5ADD"/>
    <w:rsid w:val="00AF746A"/>
    <w:rsid w:val="00B01D42"/>
    <w:rsid w:val="00B079A0"/>
    <w:rsid w:val="00B10DBB"/>
    <w:rsid w:val="00B13F88"/>
    <w:rsid w:val="00B258BB"/>
    <w:rsid w:val="00B32598"/>
    <w:rsid w:val="00B52530"/>
    <w:rsid w:val="00B53D37"/>
    <w:rsid w:val="00B63291"/>
    <w:rsid w:val="00B63A47"/>
    <w:rsid w:val="00B6795B"/>
    <w:rsid w:val="00B67B97"/>
    <w:rsid w:val="00B816E5"/>
    <w:rsid w:val="00B87FB1"/>
    <w:rsid w:val="00B900F1"/>
    <w:rsid w:val="00B968C8"/>
    <w:rsid w:val="00BA30D0"/>
    <w:rsid w:val="00BA3EC5"/>
    <w:rsid w:val="00BA51D9"/>
    <w:rsid w:val="00BA6935"/>
    <w:rsid w:val="00BB5DFC"/>
    <w:rsid w:val="00BB6C9D"/>
    <w:rsid w:val="00BD279D"/>
    <w:rsid w:val="00BD27AD"/>
    <w:rsid w:val="00BD6BB8"/>
    <w:rsid w:val="00BF2799"/>
    <w:rsid w:val="00BF27A2"/>
    <w:rsid w:val="00BF7C9C"/>
    <w:rsid w:val="00C05435"/>
    <w:rsid w:val="00C069AF"/>
    <w:rsid w:val="00C0786A"/>
    <w:rsid w:val="00C11641"/>
    <w:rsid w:val="00C12D8A"/>
    <w:rsid w:val="00C16E49"/>
    <w:rsid w:val="00C25DA0"/>
    <w:rsid w:val="00C3749F"/>
    <w:rsid w:val="00C4258A"/>
    <w:rsid w:val="00C42E57"/>
    <w:rsid w:val="00C44032"/>
    <w:rsid w:val="00C4634E"/>
    <w:rsid w:val="00C471E4"/>
    <w:rsid w:val="00C53622"/>
    <w:rsid w:val="00C53EE6"/>
    <w:rsid w:val="00C66BA2"/>
    <w:rsid w:val="00C66D4A"/>
    <w:rsid w:val="00C80C8F"/>
    <w:rsid w:val="00C95985"/>
    <w:rsid w:val="00C9736E"/>
    <w:rsid w:val="00CA2084"/>
    <w:rsid w:val="00CB43E0"/>
    <w:rsid w:val="00CC1766"/>
    <w:rsid w:val="00CC3557"/>
    <w:rsid w:val="00CC5026"/>
    <w:rsid w:val="00CC68D0"/>
    <w:rsid w:val="00CD06CF"/>
    <w:rsid w:val="00CD3617"/>
    <w:rsid w:val="00CE7A8C"/>
    <w:rsid w:val="00CF54D6"/>
    <w:rsid w:val="00CF5C18"/>
    <w:rsid w:val="00D00A46"/>
    <w:rsid w:val="00D03F9A"/>
    <w:rsid w:val="00D06D51"/>
    <w:rsid w:val="00D105AC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1F5C"/>
    <w:rsid w:val="00D84607"/>
    <w:rsid w:val="00DC44FA"/>
    <w:rsid w:val="00DD3245"/>
    <w:rsid w:val="00DE34CF"/>
    <w:rsid w:val="00DF3F60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2D8"/>
    <w:rsid w:val="00E66CC2"/>
    <w:rsid w:val="00E739C3"/>
    <w:rsid w:val="00E806A2"/>
    <w:rsid w:val="00E8241B"/>
    <w:rsid w:val="00E85F47"/>
    <w:rsid w:val="00E87871"/>
    <w:rsid w:val="00E909C5"/>
    <w:rsid w:val="00E94FA5"/>
    <w:rsid w:val="00E97C22"/>
    <w:rsid w:val="00E97CEE"/>
    <w:rsid w:val="00EA0BE8"/>
    <w:rsid w:val="00EA2981"/>
    <w:rsid w:val="00EA59A3"/>
    <w:rsid w:val="00EB09B7"/>
    <w:rsid w:val="00ED6945"/>
    <w:rsid w:val="00EE076A"/>
    <w:rsid w:val="00EE552F"/>
    <w:rsid w:val="00EE76EF"/>
    <w:rsid w:val="00EE7D7C"/>
    <w:rsid w:val="00EF7884"/>
    <w:rsid w:val="00F15C35"/>
    <w:rsid w:val="00F1671A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66A"/>
    <w:rsid w:val="00F7282E"/>
    <w:rsid w:val="00F933FC"/>
    <w:rsid w:val="00FA1604"/>
    <w:rsid w:val="00FA3D44"/>
    <w:rsid w:val="00FA7F13"/>
    <w:rsid w:val="00FB1CA7"/>
    <w:rsid w:val="00FB6386"/>
    <w:rsid w:val="00FB7C93"/>
    <w:rsid w:val="00FC2692"/>
    <w:rsid w:val="00FC360F"/>
    <w:rsid w:val="00FC5C36"/>
    <w:rsid w:val="00FC7217"/>
    <w:rsid w:val="00FD4D68"/>
    <w:rsid w:val="00FE0454"/>
    <w:rsid w:val="00FE7541"/>
    <w:rsid w:val="00FF2C65"/>
    <w:rsid w:val="00FF2FF0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7C75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927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5</cp:lastModifiedBy>
  <cp:revision>187</cp:revision>
  <cp:lastPrinted>1899-12-31T23:00:00Z</cp:lastPrinted>
  <dcterms:created xsi:type="dcterms:W3CDTF">2023-05-10T08:21:00Z</dcterms:created>
  <dcterms:modified xsi:type="dcterms:W3CDTF">2023-11-03T13:46:00Z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